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A20FD6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00A01784" w:rsidRPr="00A01784">
        <w:rPr>
          <w:bCs/>
          <w:noProof w:val="0"/>
          <w:sz w:val="24"/>
          <w:szCs w:val="24"/>
        </w:rPr>
        <w:t>R2-2211773</w:t>
      </w:r>
    </w:p>
    <w:p w14:paraId="11776FA6" w14:textId="5A3020AF" w:rsidR="00A209D6" w:rsidRPr="00465587" w:rsidRDefault="008B54E8" w:rsidP="00A209D6">
      <w:pPr>
        <w:pStyle w:val="Header"/>
        <w:tabs>
          <w:tab w:val="right" w:pos="9639"/>
        </w:tabs>
        <w:rPr>
          <w:rFonts w:eastAsia="宋体"/>
          <w:bCs/>
          <w:sz w:val="24"/>
          <w:szCs w:val="24"/>
          <w:lang w:eastAsia="zh-CN"/>
        </w:rPr>
      </w:pPr>
      <w:r>
        <w:rPr>
          <w:rFonts w:eastAsia="宋体"/>
          <w:bCs/>
          <w:sz w:val="24"/>
          <w:szCs w:val="24"/>
          <w:lang w:eastAsia="zh-CN"/>
        </w:rPr>
        <w:t>Toulouse, France</w:t>
      </w:r>
      <w:r w:rsidR="00A36F5F" w:rsidRPr="00A36F5F">
        <w:rPr>
          <w:rFonts w:eastAsia="宋体"/>
          <w:bCs/>
          <w:sz w:val="24"/>
          <w:szCs w:val="24"/>
          <w:lang w:eastAsia="zh-CN"/>
        </w:rPr>
        <w:t xml:space="preserve">, </w:t>
      </w:r>
      <w:r w:rsidR="00A17176">
        <w:rPr>
          <w:rFonts w:eastAsia="宋体"/>
          <w:bCs/>
          <w:sz w:val="24"/>
          <w:szCs w:val="24"/>
          <w:lang w:eastAsia="zh-CN"/>
        </w:rPr>
        <w:t>1</w:t>
      </w:r>
      <w:r>
        <w:rPr>
          <w:rFonts w:eastAsia="宋体"/>
          <w:bCs/>
          <w:sz w:val="24"/>
          <w:szCs w:val="24"/>
          <w:lang w:eastAsia="zh-CN"/>
        </w:rPr>
        <w:t>4</w:t>
      </w:r>
      <w:r w:rsidR="005C7CD5" w:rsidRPr="005C7CD5">
        <w:rPr>
          <w:rFonts w:eastAsia="宋体"/>
          <w:bCs/>
          <w:sz w:val="24"/>
          <w:szCs w:val="24"/>
          <w:lang w:eastAsia="zh-CN"/>
        </w:rPr>
        <w:t xml:space="preserve"> – </w:t>
      </w:r>
      <w:r w:rsidR="00A17176">
        <w:rPr>
          <w:rFonts w:eastAsia="宋体"/>
          <w:bCs/>
          <w:sz w:val="24"/>
          <w:szCs w:val="24"/>
          <w:lang w:eastAsia="zh-CN"/>
        </w:rPr>
        <w:t>1</w:t>
      </w:r>
      <w:r>
        <w:rPr>
          <w:rFonts w:eastAsia="宋体"/>
          <w:bCs/>
          <w:sz w:val="24"/>
          <w:szCs w:val="24"/>
          <w:lang w:eastAsia="zh-CN"/>
        </w:rPr>
        <w:t>8</w:t>
      </w:r>
      <w:r w:rsidR="005C7CD5" w:rsidRPr="005C7CD5">
        <w:rPr>
          <w:rFonts w:eastAsia="宋体"/>
          <w:bCs/>
          <w:sz w:val="24"/>
          <w:szCs w:val="24"/>
          <w:lang w:eastAsia="zh-CN"/>
        </w:rPr>
        <w:t xml:space="preserve"> </w:t>
      </w:r>
      <w:r>
        <w:rPr>
          <w:rFonts w:eastAsia="宋体"/>
          <w:bCs/>
          <w:sz w:val="24"/>
          <w:szCs w:val="24"/>
          <w:lang w:eastAsia="zh-CN"/>
        </w:rPr>
        <w:t>November</w:t>
      </w:r>
      <w:r w:rsidR="005C7CD5" w:rsidRPr="005C7CD5">
        <w:rPr>
          <w:rFonts w:eastAsia="宋体"/>
          <w:bCs/>
          <w:sz w:val="24"/>
          <w:szCs w:val="24"/>
          <w:lang w:eastAsia="zh-CN"/>
        </w:rPr>
        <w:t xml:space="preserve"> 2022</w:t>
      </w:r>
      <w:r w:rsidR="00A209D6">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8B1523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515E6">
        <w:rPr>
          <w:rFonts w:cs="Arial"/>
          <w:b/>
          <w:bCs/>
          <w:sz w:val="24"/>
          <w:lang w:eastAsia="ja-JP"/>
        </w:rPr>
        <w:t>6.9.2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4C582E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95E79" w:rsidRPr="00895E79">
        <w:rPr>
          <w:rFonts w:ascii="Arial" w:hAnsi="Arial" w:cs="Arial"/>
          <w:b/>
          <w:bCs/>
          <w:sz w:val="24"/>
        </w:rPr>
        <w:t>Discussion on ignoring PDCCH skipping</w:t>
      </w:r>
    </w:p>
    <w:p w14:paraId="63FBF9FC" w14:textId="77777777" w:rsidR="00F97560" w:rsidRPr="00B266B0" w:rsidRDefault="00F97560" w:rsidP="00F97560">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9A1F79">
        <w:rPr>
          <w:rFonts w:ascii="Arial" w:hAnsi="Arial" w:cs="Arial"/>
          <w:b/>
          <w:bCs/>
          <w:sz w:val="24"/>
        </w:rPr>
        <w:t>NR_UE_pow_sav_enh</w:t>
      </w:r>
      <w:proofErr w:type="spellEnd"/>
      <w:r w:rsidRPr="009A1F79">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60F805" w14:textId="6BA0EF27" w:rsidR="006805E3" w:rsidRDefault="006805E3" w:rsidP="009339CB">
      <w:pPr>
        <w:rPr>
          <w:color w:val="000000"/>
        </w:rPr>
      </w:pPr>
      <w:r>
        <w:t xml:space="preserve">An LS has been received from RAN1 in </w:t>
      </w:r>
      <w:r>
        <w:rPr>
          <w:color w:val="000000"/>
        </w:rPr>
        <w:t>R2-2209152</w:t>
      </w:r>
      <w:r w:rsidR="006721FE">
        <w:rPr>
          <w:color w:val="000000"/>
        </w:rPr>
        <w:t>/R1-2208210</w:t>
      </w:r>
      <w:r w:rsidR="00E119EC">
        <w:rPr>
          <w:color w:val="000000"/>
        </w:rPr>
        <w:t xml:space="preserve"> [1]</w:t>
      </w:r>
      <w:r w:rsidR="006721FE">
        <w:rPr>
          <w:color w:val="000000"/>
        </w:rPr>
        <w:t xml:space="preserve"> on PDCCH skipping</w:t>
      </w:r>
      <w:r w:rsidR="004E672D" w:rsidRPr="004E672D">
        <w:rPr>
          <w:color w:val="000000"/>
        </w:rPr>
        <w:t xml:space="preserve"> </w:t>
      </w:r>
      <w:r w:rsidR="004E672D">
        <w:rPr>
          <w:color w:val="000000"/>
        </w:rPr>
        <w:t xml:space="preserve">which we did not manage to treat in the previous RAN2 meeting, asking for clarification </w:t>
      </w:r>
      <w:r w:rsidR="005D68C8">
        <w:rPr>
          <w:color w:val="000000"/>
        </w:rPr>
        <w:t>on</w:t>
      </w:r>
      <w:r w:rsidR="004E672D" w:rsidRPr="004E672D">
        <w:rPr>
          <w:color w:val="000000"/>
        </w:rPr>
        <w:t xml:space="preserve"> what is the meaning of “ignores” in the sentence “UE ignores PDCCH skipping while contention resolution timer is running.”</w:t>
      </w:r>
    </w:p>
    <w:tbl>
      <w:tblPr>
        <w:tblStyle w:val="TableGrid"/>
        <w:tblW w:w="0" w:type="auto"/>
        <w:tblLook w:val="04A0" w:firstRow="1" w:lastRow="0" w:firstColumn="1" w:lastColumn="0" w:noHBand="0" w:noVBand="1"/>
      </w:tblPr>
      <w:tblGrid>
        <w:gridCol w:w="9631"/>
      </w:tblGrid>
      <w:tr w:rsidR="006721FE" w14:paraId="5A2CD763" w14:textId="77777777" w:rsidTr="006721FE">
        <w:tc>
          <w:tcPr>
            <w:tcW w:w="9631" w:type="dxa"/>
          </w:tcPr>
          <w:p w14:paraId="41D3172C" w14:textId="16E47970" w:rsidR="006721FE" w:rsidRDefault="005C1A1F" w:rsidP="005C1A1F">
            <w:pPr>
              <w:overflowPunct w:val="0"/>
              <w:spacing w:before="240"/>
              <w:textAlignment w:val="baseline"/>
              <w:rPr>
                <w:color w:val="000000"/>
              </w:rPr>
            </w:pPr>
            <w:r w:rsidRPr="00241FBF">
              <w:rPr>
                <w:rFonts w:ascii="Arial" w:eastAsia="等线" w:hAnsi="Arial" w:cs="Arial"/>
                <w:lang w:eastAsia="zh-CN"/>
              </w:rPr>
              <w:t>In addition</w:t>
            </w:r>
            <w:r>
              <w:rPr>
                <w:rFonts w:ascii="Arial" w:eastAsia="等线" w:hAnsi="Arial" w:cs="Arial"/>
                <w:lang w:eastAsia="zh-CN"/>
              </w:rPr>
              <w:t xml:space="preserve">, RAN1 respectfully asks RAN2 what is </w:t>
            </w:r>
            <w:r w:rsidRPr="00AC7018">
              <w:rPr>
                <w:rFonts w:ascii="Arial" w:eastAsia="等线" w:hAnsi="Arial" w:cs="Arial"/>
                <w:highlight w:val="yellow"/>
                <w:lang w:eastAsia="zh-CN"/>
              </w:rPr>
              <w:t>the meaning of “ignores” in the sentence “UE ignores PDCCH skipping while contention resolution timer is running.”</w:t>
            </w:r>
            <w:r>
              <w:rPr>
                <w:rFonts w:ascii="Arial" w:eastAsia="等线" w:hAnsi="Arial" w:cs="Arial"/>
                <w:lang w:eastAsia="zh-CN"/>
              </w:rPr>
              <w:t xml:space="preserve"> quoted from the previous RAN2 LS to RAN1 on PDCCH skipping in RRC_CONNECTED (</w:t>
            </w:r>
            <w:r>
              <w:rPr>
                <w:rFonts w:ascii="Arial" w:hAnsi="Arial" w:cs="Arial" w:hint="eastAsia"/>
                <w:bCs/>
              </w:rPr>
              <w:t>R2-2201960</w:t>
            </w:r>
            <w:r>
              <w:rPr>
                <w:rFonts w:ascii="Arial" w:hAnsi="Arial" w:cs="Arial"/>
                <w:bCs/>
              </w:rPr>
              <w:t>).</w:t>
            </w:r>
            <w:r>
              <w:rPr>
                <w:rFonts w:ascii="Arial" w:eastAsia="等线" w:hAnsi="Arial" w:cs="Arial"/>
                <w:lang w:eastAsia="zh-CN"/>
              </w:rPr>
              <w:t xml:space="preserve">  </w:t>
            </w:r>
          </w:p>
        </w:tc>
      </w:tr>
    </w:tbl>
    <w:p w14:paraId="68DA2DD3" w14:textId="1F698E5B" w:rsidR="00EF6306" w:rsidRDefault="00EF6306" w:rsidP="0064077B">
      <w:pPr>
        <w:spacing w:before="240"/>
        <w:rPr>
          <w:color w:val="000000"/>
        </w:rPr>
      </w:pPr>
      <w:r>
        <w:rPr>
          <w:color w:val="000000"/>
        </w:rPr>
        <w:t>It concerns the following text we have in 38.300:</w:t>
      </w:r>
    </w:p>
    <w:tbl>
      <w:tblPr>
        <w:tblStyle w:val="TableGrid"/>
        <w:tblW w:w="0" w:type="auto"/>
        <w:tblLook w:val="04A0" w:firstRow="1" w:lastRow="0" w:firstColumn="1" w:lastColumn="0" w:noHBand="0" w:noVBand="1"/>
      </w:tblPr>
      <w:tblGrid>
        <w:gridCol w:w="9631"/>
      </w:tblGrid>
      <w:tr w:rsidR="00EF6306" w14:paraId="3820CEA9" w14:textId="77777777" w:rsidTr="00EF6306">
        <w:tc>
          <w:tcPr>
            <w:tcW w:w="9631" w:type="dxa"/>
          </w:tcPr>
          <w:p w14:paraId="5DA4F55F" w14:textId="77777777" w:rsidR="00EF6306" w:rsidRPr="00AD7840" w:rsidRDefault="00EF6306" w:rsidP="00EF6306">
            <w:r w:rsidRPr="00AD7840">
              <w:t xml:space="preserve">UE power saving may also be achieved through PDCCH monitoring adaptation mechanisms when configured by the network, including skipping of PDCCH monitoring and Search space set group (SSSG) switching. In this case UE does not monitor PDCCH during the PDCCH skipping duration or monitors PDCCH according to the search space sets applied in SSSG. However, in the following cases, </w:t>
            </w:r>
            <w:r w:rsidRPr="00EF6306">
              <w:rPr>
                <w:highlight w:val="yellow"/>
              </w:rPr>
              <w:t>UE ignores PDCCH skipping</w:t>
            </w:r>
            <w:r w:rsidRPr="00AD7840">
              <w:t>:</w:t>
            </w:r>
          </w:p>
          <w:p w14:paraId="1C661E66" w14:textId="77777777" w:rsidR="00EF6306" w:rsidRPr="00AD7840" w:rsidRDefault="00EF6306" w:rsidP="00EF6306">
            <w:pPr>
              <w:pStyle w:val="B1"/>
              <w:rPr>
                <w:rFonts w:eastAsia="Yu Mincho"/>
              </w:rPr>
            </w:pPr>
            <w:r w:rsidRPr="00AD7840">
              <w:rPr>
                <w:rFonts w:eastAsia="Yu Mincho"/>
              </w:rPr>
              <w:t>-</w:t>
            </w:r>
            <w:r w:rsidRPr="00AD7840">
              <w:rPr>
                <w:rFonts w:eastAsia="Yu Mincho"/>
              </w:rPr>
              <w:tab/>
            </w:r>
            <w:r w:rsidRPr="00AD7840">
              <w:t xml:space="preserve">on all serving cells of the corresponding Cell Group </w:t>
            </w:r>
            <w:r w:rsidRPr="00AD7840">
              <w:rPr>
                <w:rFonts w:eastAsia="Yu Mincho"/>
              </w:rPr>
              <w:t>when SR is sent and is pending;</w:t>
            </w:r>
          </w:p>
          <w:p w14:paraId="14A8DD37" w14:textId="77777777" w:rsidR="00EF6306" w:rsidRPr="00AD7840" w:rsidRDefault="00EF6306" w:rsidP="00EF6306">
            <w:pPr>
              <w:pStyle w:val="B1"/>
              <w:rPr>
                <w:rFonts w:eastAsia="Yu Mincho"/>
              </w:rPr>
            </w:pPr>
            <w:r w:rsidRPr="00F97560">
              <w:rPr>
                <w:rFonts w:eastAsia="Yu Mincho"/>
                <w:highlight w:val="yellow"/>
              </w:rPr>
              <w:t>-</w:t>
            </w:r>
            <w:r w:rsidRPr="00F97560">
              <w:rPr>
                <w:rFonts w:eastAsia="Yu Mincho"/>
                <w:highlight w:val="yellow"/>
              </w:rPr>
              <w:tab/>
            </w:r>
            <w:r w:rsidRPr="00F97560">
              <w:rPr>
                <w:highlight w:val="yellow"/>
              </w:rPr>
              <w:t xml:space="preserve">on </w:t>
            </w:r>
            <w:proofErr w:type="spellStart"/>
            <w:r w:rsidRPr="00F97560">
              <w:rPr>
                <w:highlight w:val="yellow"/>
              </w:rPr>
              <w:t>SpCell</w:t>
            </w:r>
            <w:proofErr w:type="spellEnd"/>
            <w:r w:rsidRPr="00F97560">
              <w:rPr>
                <w:highlight w:val="yellow"/>
              </w:rPr>
              <w:t xml:space="preserve"> </w:t>
            </w:r>
            <w:r w:rsidRPr="00F97560">
              <w:rPr>
                <w:rFonts w:eastAsia="Yu Mincho"/>
                <w:highlight w:val="yellow"/>
              </w:rPr>
              <w:t>while contention resolution timer is running;</w:t>
            </w:r>
          </w:p>
          <w:p w14:paraId="60911007" w14:textId="6FBE3C87" w:rsidR="00EF6306" w:rsidRDefault="00EF6306" w:rsidP="00EF6306">
            <w:pPr>
              <w:pStyle w:val="B1"/>
              <w:rPr>
                <w:color w:val="000000"/>
              </w:rPr>
            </w:pPr>
            <w:r w:rsidRPr="00AD7840">
              <w:rPr>
                <w:rFonts w:eastAsia="Yu Mincho"/>
              </w:rPr>
              <w:t>-</w:t>
            </w:r>
            <w:r w:rsidRPr="00AD7840">
              <w:rPr>
                <w:rFonts w:eastAsia="Yu Mincho"/>
              </w:rPr>
              <w:tab/>
            </w:r>
            <w:r w:rsidRPr="00AD7840">
              <w:t xml:space="preserve">on </w:t>
            </w:r>
            <w:proofErr w:type="spellStart"/>
            <w:r w:rsidRPr="00AD7840">
              <w:t>SpCell</w:t>
            </w:r>
            <w:proofErr w:type="spellEnd"/>
            <w:r w:rsidRPr="00AD7840">
              <w:t xml:space="preserve"> during monitoring of the </w:t>
            </w:r>
            <w:r w:rsidRPr="00AD7840">
              <w:rPr>
                <w:lang w:eastAsia="zh-CN"/>
              </w:rPr>
              <w:t>RAR/</w:t>
            </w:r>
            <w:proofErr w:type="spellStart"/>
            <w:r w:rsidRPr="00AD7840">
              <w:rPr>
                <w:lang w:eastAsia="zh-CN"/>
              </w:rPr>
              <w:t>MsgB</w:t>
            </w:r>
            <w:proofErr w:type="spellEnd"/>
            <w:r w:rsidRPr="00AD7840">
              <w:rPr>
                <w:lang w:eastAsia="zh-CN"/>
              </w:rPr>
              <w:t xml:space="preserve"> window.</w:t>
            </w:r>
          </w:p>
        </w:tc>
      </w:tr>
    </w:tbl>
    <w:p w14:paraId="17A5052E" w14:textId="0B218A00" w:rsidR="00E916E1" w:rsidRDefault="00E916E1" w:rsidP="0064077B">
      <w:pPr>
        <w:spacing w:before="240"/>
        <w:rPr>
          <w:color w:val="000000"/>
        </w:rPr>
      </w:pPr>
      <w:r>
        <w:rPr>
          <w:color w:val="000000"/>
        </w:rPr>
        <w:t>In this contribution we provide our views on the issue.</w:t>
      </w:r>
    </w:p>
    <w:p w14:paraId="7D484B6E" w14:textId="7171D213" w:rsidR="009339CB" w:rsidRPr="006E13D1" w:rsidRDefault="009339CB" w:rsidP="009339CB">
      <w:pPr>
        <w:pStyle w:val="Heading1"/>
      </w:pPr>
      <w:r w:rsidRPr="006E13D1">
        <w:t>2</w:t>
      </w:r>
      <w:r w:rsidRPr="006E13D1">
        <w:tab/>
      </w:r>
      <w:r w:rsidR="00713EBB">
        <w:t>Discussion</w:t>
      </w:r>
    </w:p>
    <w:p w14:paraId="370BA70E" w14:textId="706B8686" w:rsidR="00E119EC" w:rsidRDefault="00AA4977" w:rsidP="009339CB">
      <w:r>
        <w:t xml:space="preserve">The issue was </w:t>
      </w:r>
      <w:r w:rsidR="00E119EC">
        <w:t>discussed in RAN2 #116bis-e meeting [2] when we made the agreement of UE ignores PDCCH skipping command when SR is pending or during the RAR/</w:t>
      </w:r>
      <w:proofErr w:type="spellStart"/>
      <w:r w:rsidR="00E119EC">
        <w:t>MsgB</w:t>
      </w:r>
      <w:proofErr w:type="spellEnd"/>
      <w:r w:rsidR="00E119EC">
        <w:t xml:space="preserve">/contention resolution </w:t>
      </w:r>
      <w:r w:rsidR="00543782">
        <w:t>timer running</w:t>
      </w:r>
      <w:r w:rsidR="006E1A63">
        <w:t xml:space="preserve"> and an LS was sent to RAN1 informing the agreements [3]</w:t>
      </w:r>
      <w:r w:rsidR="00E119EC">
        <w:t xml:space="preserve">. </w:t>
      </w:r>
    </w:p>
    <w:tbl>
      <w:tblPr>
        <w:tblStyle w:val="TableGrid"/>
        <w:tblW w:w="0" w:type="auto"/>
        <w:tblLook w:val="04A0" w:firstRow="1" w:lastRow="0" w:firstColumn="1" w:lastColumn="0" w:noHBand="0" w:noVBand="1"/>
      </w:tblPr>
      <w:tblGrid>
        <w:gridCol w:w="9631"/>
      </w:tblGrid>
      <w:tr w:rsidR="00D21BF6" w14:paraId="20F0DC1B" w14:textId="77777777" w:rsidTr="00D21BF6">
        <w:tc>
          <w:tcPr>
            <w:tcW w:w="9631" w:type="dxa"/>
          </w:tcPr>
          <w:p w14:paraId="5338C3DC" w14:textId="77777777" w:rsidR="00D21BF6" w:rsidRPr="004363E3" w:rsidRDefault="00D21BF6" w:rsidP="00D21BF6">
            <w:pPr>
              <w:pStyle w:val="Agreement"/>
            </w:pPr>
            <w:r w:rsidRPr="004A6256">
              <w:t>From RAN2 point o</w:t>
            </w:r>
            <w:r>
              <w:t>f view</w:t>
            </w:r>
            <w:r w:rsidRPr="004A6256">
              <w:t>, UE ignores PDCCH skipping while the SR is pending.</w:t>
            </w:r>
          </w:p>
          <w:p w14:paraId="43BEB6C6" w14:textId="77777777" w:rsidR="00D21BF6" w:rsidRPr="004363E3" w:rsidRDefault="00D21BF6" w:rsidP="00D21BF6">
            <w:pPr>
              <w:pStyle w:val="Agreement"/>
              <w:rPr>
                <w:lang w:eastAsia="zh-CN"/>
              </w:rPr>
            </w:pPr>
            <w:r w:rsidRPr="0055025E">
              <w:rPr>
                <w:lang w:eastAsia="zh-CN"/>
              </w:rPr>
              <w:t>From RAN2 point o</w:t>
            </w:r>
            <w:r>
              <w:rPr>
                <w:lang w:eastAsia="zh-CN"/>
              </w:rPr>
              <w:t>f view</w:t>
            </w:r>
            <w:r w:rsidRPr="0055025E">
              <w:rPr>
                <w:lang w:eastAsia="zh-CN"/>
              </w:rPr>
              <w:t xml:space="preserve">, </w:t>
            </w:r>
            <w:r>
              <w:rPr>
                <w:lang w:eastAsia="zh-CN"/>
              </w:rPr>
              <w:t>if PDCCH skipping is applied to RNTI(s) monitored during RAR/</w:t>
            </w:r>
            <w:proofErr w:type="spellStart"/>
            <w:r>
              <w:rPr>
                <w:lang w:eastAsia="zh-CN"/>
              </w:rPr>
              <w:t>MsgB</w:t>
            </w:r>
            <w:proofErr w:type="spellEnd"/>
            <w:r>
              <w:rPr>
                <w:lang w:eastAsia="zh-CN"/>
              </w:rPr>
              <w:t xml:space="preserve"> window, the </w:t>
            </w:r>
            <w:r w:rsidRPr="0055025E">
              <w:t>UE ignores PDCCH skipping</w:t>
            </w:r>
            <w:r w:rsidRPr="0055025E">
              <w:rPr>
                <w:lang w:eastAsia="zh-CN"/>
              </w:rPr>
              <w:t xml:space="preserve"> </w:t>
            </w:r>
            <w:r w:rsidRPr="0055025E">
              <w:t xml:space="preserve">during the </w:t>
            </w:r>
            <w:r>
              <w:rPr>
                <w:lang w:eastAsia="zh-CN"/>
              </w:rPr>
              <w:t>RAR/</w:t>
            </w:r>
            <w:proofErr w:type="spellStart"/>
            <w:r>
              <w:rPr>
                <w:lang w:eastAsia="zh-CN"/>
              </w:rPr>
              <w:t>MsgB</w:t>
            </w:r>
            <w:proofErr w:type="spellEnd"/>
            <w:r>
              <w:rPr>
                <w:lang w:eastAsia="zh-CN"/>
              </w:rPr>
              <w:t xml:space="preserve"> window.</w:t>
            </w:r>
          </w:p>
          <w:p w14:paraId="35A54911" w14:textId="6599E0CA" w:rsidR="00D21BF6" w:rsidRDefault="00D21BF6" w:rsidP="009339CB">
            <w:pPr>
              <w:pStyle w:val="Agreement"/>
              <w:rPr>
                <w:lang w:eastAsia="zh-CN"/>
              </w:rPr>
            </w:pPr>
            <w:r w:rsidRPr="0055025E">
              <w:rPr>
                <w:lang w:eastAsia="zh-CN"/>
              </w:rPr>
              <w:t>From RAN2 point o</w:t>
            </w:r>
            <w:r>
              <w:rPr>
                <w:lang w:eastAsia="zh-CN"/>
              </w:rPr>
              <w:t>f view</w:t>
            </w:r>
            <w:r w:rsidRPr="0055025E">
              <w:rPr>
                <w:lang w:eastAsia="zh-CN"/>
              </w:rPr>
              <w:t xml:space="preserve">, </w:t>
            </w:r>
            <w:r w:rsidRPr="0055025E">
              <w:t>UE ignores PDCCH skipping</w:t>
            </w:r>
            <w:r w:rsidRPr="0055025E">
              <w:rPr>
                <w:lang w:eastAsia="zh-CN"/>
              </w:rPr>
              <w:t xml:space="preserve"> </w:t>
            </w:r>
            <w:r>
              <w:rPr>
                <w:lang w:eastAsia="zh-CN"/>
              </w:rPr>
              <w:t>while contention resolution timer is running</w:t>
            </w:r>
            <w:r w:rsidRPr="0055025E">
              <w:rPr>
                <w:lang w:eastAsia="zh-CN"/>
              </w:rPr>
              <w:t>.</w:t>
            </w:r>
          </w:p>
        </w:tc>
      </w:tr>
    </w:tbl>
    <w:p w14:paraId="17D36977" w14:textId="77777777" w:rsidR="00FB61D8" w:rsidRDefault="37805777" w:rsidP="00A23003">
      <w:pPr>
        <w:spacing w:before="240"/>
      </w:pPr>
      <w:r>
        <w:t>We under</w:t>
      </w:r>
      <w:r w:rsidR="3F111B10">
        <w:t xml:space="preserve">stood the intention was that </w:t>
      </w:r>
      <w:r w:rsidR="3C3F0737">
        <w:t>regardless of PDCCH skipping command received before or during the period of SR pending or when RAR/</w:t>
      </w:r>
      <w:proofErr w:type="spellStart"/>
      <w:r w:rsidR="3C3F0737">
        <w:t>MsgB</w:t>
      </w:r>
      <w:proofErr w:type="spellEnd"/>
      <w:r w:rsidR="3C3F0737">
        <w:t>/contention resolution timer is running, the UE does not apply the skipping command</w:t>
      </w:r>
      <w:r w:rsidR="2A9B2B36">
        <w:t xml:space="preserve"> during and after the window.</w:t>
      </w:r>
      <w:r w:rsidR="4341BA11">
        <w:t xml:space="preserve"> Since RA </w:t>
      </w:r>
      <w:r w:rsidR="00BD1B38">
        <w:t>can be</w:t>
      </w:r>
      <w:r w:rsidR="4341BA11">
        <w:t xml:space="preserve"> triggered due to UL initiated activities and the NW might send PDCCH skipping command to the UE </w:t>
      </w:r>
      <w:r w:rsidR="4A3FDC9F">
        <w:t xml:space="preserve">based on DL activities </w:t>
      </w:r>
      <w:r w:rsidR="4341BA11">
        <w:t xml:space="preserve">before </w:t>
      </w:r>
      <w:r w:rsidR="4A3FDC9F">
        <w:t>receiving MSG3/MSGA</w:t>
      </w:r>
      <w:r w:rsidR="00AC7018">
        <w:t>, u</w:t>
      </w:r>
      <w:r w:rsidR="4341BA11">
        <w:t xml:space="preserve">pon reception </w:t>
      </w:r>
      <w:r w:rsidR="00F46B40">
        <w:t xml:space="preserve">success </w:t>
      </w:r>
      <w:r w:rsidR="4341BA11">
        <w:t xml:space="preserve">contention </w:t>
      </w:r>
      <w:r w:rsidR="4341BA11">
        <w:lastRenderedPageBreak/>
        <w:t>resolution, it makes sense for the UE to keep awake</w:t>
      </w:r>
      <w:r w:rsidR="227E6140">
        <w:t xml:space="preserve"> to monitor following scheduling</w:t>
      </w:r>
      <w:r w:rsidR="00A23003">
        <w:t xml:space="preserve">, </w:t>
      </w:r>
      <w:r w:rsidR="00FF3BBC">
        <w:t xml:space="preserve">which </w:t>
      </w:r>
      <w:r w:rsidR="008B406C">
        <w:t>was</w:t>
      </w:r>
      <w:r w:rsidR="00FF3BBC">
        <w:t xml:space="preserve"> also the intention of using “ignore PDCCH skipping” in the </w:t>
      </w:r>
      <w:r w:rsidR="001A1EE7">
        <w:t xml:space="preserve">RAN2 </w:t>
      </w:r>
      <w:r w:rsidR="00FF3BBC">
        <w:t>agreement</w:t>
      </w:r>
      <w:r w:rsidR="00CC1186">
        <w:t xml:space="preserve">. In other words, </w:t>
      </w:r>
      <w:r w:rsidR="00A31014">
        <w:t xml:space="preserve">skipping duration from </w:t>
      </w:r>
      <w:r w:rsidR="007C259D">
        <w:t>a</w:t>
      </w:r>
      <w:r w:rsidR="00F46B40">
        <w:t>n earlier received</w:t>
      </w:r>
      <w:r w:rsidR="007C259D">
        <w:t xml:space="preserve"> </w:t>
      </w:r>
      <w:r w:rsidR="00A31014">
        <w:t xml:space="preserve">PDCCH skipping command </w:t>
      </w:r>
      <w:r w:rsidR="007C259D">
        <w:t>should</w:t>
      </w:r>
      <w:r w:rsidR="00A31014">
        <w:t xml:space="preserve"> </w:t>
      </w:r>
      <w:r w:rsidR="00A01784">
        <w:t xml:space="preserve">not </w:t>
      </w:r>
      <w:r w:rsidR="00A31014">
        <w:t xml:space="preserve">continue after </w:t>
      </w:r>
      <w:r w:rsidR="007C259D">
        <w:t xml:space="preserve">successful </w:t>
      </w:r>
      <w:r w:rsidR="00A31014">
        <w:t>contention resolution</w:t>
      </w:r>
      <w:r w:rsidR="001D122E">
        <w:t>.</w:t>
      </w:r>
      <w:r w:rsidR="001A1EE7">
        <w:t xml:space="preserve"> </w:t>
      </w:r>
    </w:p>
    <w:p w14:paraId="7A64955E" w14:textId="153341C4" w:rsidR="00FA5CA3" w:rsidRDefault="001A1EE7" w:rsidP="00A23003">
      <w:pPr>
        <w:spacing w:before="240"/>
      </w:pPr>
      <w:r>
        <w:t>Current text in stage 2 is indeed a bit unclear though</w:t>
      </w:r>
      <w:r w:rsidR="00FB61D8">
        <w:t xml:space="preserve">, we propose to clarify it as when the UE shall monitor </w:t>
      </w:r>
      <w:r w:rsidR="00205BE9">
        <w:t>PDCCH regardless</w:t>
      </w:r>
      <w:r w:rsidR="00A2628B">
        <w:t xml:space="preserve"> of the PDCCH skipping command, instead of saying “ignore the PDCCH skipping”.</w:t>
      </w:r>
    </w:p>
    <w:p w14:paraId="6465E3C2" w14:textId="3F3F638A" w:rsidR="008B68EA" w:rsidRDefault="008B68EA" w:rsidP="008B68EA">
      <w:pPr>
        <w:spacing w:before="240"/>
      </w:pPr>
      <w:r w:rsidRPr="008427BC">
        <w:rPr>
          <w:b/>
          <w:bCs/>
        </w:rPr>
        <w:t>Proposal 1</w:t>
      </w:r>
      <w:r>
        <w:t xml:space="preserve">: clarify “ignore PDCCH skipping” means </w:t>
      </w:r>
      <w:r w:rsidR="00B91FB4">
        <w:t xml:space="preserve">the UE </w:t>
      </w:r>
      <w:r w:rsidRPr="00BA04A3">
        <w:t xml:space="preserve">monitors PDCCH </w:t>
      </w:r>
      <w:r w:rsidR="00DA6526">
        <w:t>when SR is pending</w:t>
      </w:r>
      <w:r w:rsidR="00310EA8">
        <w:t>/</w:t>
      </w:r>
      <w:r w:rsidR="00DA6526">
        <w:t>during RAR/MSGB</w:t>
      </w:r>
      <w:r>
        <w:t xml:space="preserve"> </w:t>
      </w:r>
      <w:r w:rsidR="00237F91">
        <w:t>window</w:t>
      </w:r>
      <w:r w:rsidR="00310EA8">
        <w:t>/</w:t>
      </w:r>
      <w:r w:rsidR="00237F91">
        <w:t>when contention resolution timer is running</w:t>
      </w:r>
      <w:r w:rsidR="00846AFD">
        <w:t>,</w:t>
      </w:r>
      <w:r w:rsidR="00237F91">
        <w:t xml:space="preserve"> </w:t>
      </w:r>
      <w:r w:rsidR="00846AFD">
        <w:t>as well as after successful contention resolution</w:t>
      </w:r>
      <w:r w:rsidR="00846AFD" w:rsidRPr="00BA04A3">
        <w:t xml:space="preserve"> </w:t>
      </w:r>
      <w:r w:rsidRPr="00BA04A3">
        <w:t>regardless of the received PDCCH skipping command</w:t>
      </w:r>
      <w:r>
        <w:t xml:space="preserve">. </w:t>
      </w:r>
    </w:p>
    <w:p w14:paraId="4F1245F0" w14:textId="268AE12B" w:rsidR="00D01E76" w:rsidRDefault="00D01E76" w:rsidP="00D01E76">
      <w:pPr>
        <w:spacing w:before="240"/>
      </w:pPr>
      <w:r w:rsidRPr="00A37053">
        <w:rPr>
          <w:b/>
          <w:bCs/>
        </w:rPr>
        <w:t>Proposal 2</w:t>
      </w:r>
      <w:r>
        <w:t xml:space="preserve">: agree the following TP to 38.300 and reply to </w:t>
      </w:r>
      <w:r w:rsidR="006C38C1">
        <w:t>RAN1</w:t>
      </w:r>
      <w:r>
        <w:t>:</w:t>
      </w:r>
    </w:p>
    <w:tbl>
      <w:tblPr>
        <w:tblStyle w:val="TableGrid"/>
        <w:tblW w:w="0" w:type="auto"/>
        <w:tblLook w:val="04A0" w:firstRow="1" w:lastRow="0" w:firstColumn="1" w:lastColumn="0" w:noHBand="0" w:noVBand="1"/>
      </w:tblPr>
      <w:tblGrid>
        <w:gridCol w:w="9631"/>
      </w:tblGrid>
      <w:tr w:rsidR="001777E3" w14:paraId="76A9611B" w14:textId="77777777" w:rsidTr="001777E3">
        <w:tc>
          <w:tcPr>
            <w:tcW w:w="9631" w:type="dxa"/>
          </w:tcPr>
          <w:p w14:paraId="08DEE772" w14:textId="77777777" w:rsidR="005C27D2" w:rsidRPr="005C27D2" w:rsidRDefault="005C27D2" w:rsidP="005C27D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0" w:name="_Toc46502054"/>
            <w:bookmarkStart w:id="1" w:name="_Toc51971402"/>
            <w:bookmarkStart w:id="2" w:name="_Toc52551385"/>
            <w:bookmarkStart w:id="3" w:name="_Toc115390022"/>
            <w:r w:rsidRPr="005C27D2">
              <w:rPr>
                <w:rFonts w:ascii="Arial" w:hAnsi="Arial"/>
                <w:sz w:val="36"/>
                <w:lang w:eastAsia="ja-JP"/>
              </w:rPr>
              <w:t>11</w:t>
            </w:r>
            <w:r w:rsidRPr="005C27D2">
              <w:rPr>
                <w:rFonts w:ascii="Arial" w:hAnsi="Arial"/>
                <w:sz w:val="36"/>
                <w:lang w:eastAsia="ja-JP"/>
              </w:rPr>
              <w:tab/>
              <w:t>UE Power Saving</w:t>
            </w:r>
            <w:bookmarkEnd w:id="0"/>
            <w:bookmarkEnd w:id="1"/>
            <w:bookmarkEnd w:id="2"/>
            <w:bookmarkEnd w:id="3"/>
          </w:p>
          <w:p w14:paraId="75461CD9" w14:textId="4591CE9F" w:rsidR="00E415E0" w:rsidRPr="00613F95" w:rsidRDefault="00E415E0" w:rsidP="00E415E0">
            <w:r w:rsidRPr="00613F95">
              <w:t xml:space="preserve">UE power saving may also be achieved through PDCCH monitoring adaptation mechanisms when configured by the network, including skipping of PDCCH monitoring and Search space set group (SSSG) switching. In this case UE does not monitor PDCCH during the PDCCH skipping duration or monitors PDCCH according to the search space sets applied in SSSG. However, in the following cases, UE </w:t>
            </w:r>
            <w:del w:id="4" w:author="Chunli" w:date="2022-11-01T15:04:00Z">
              <w:r w:rsidRPr="00613F95" w:rsidDel="004A6818">
                <w:delText xml:space="preserve">ignores </w:delText>
              </w:r>
            </w:del>
            <w:ins w:id="5" w:author="Chunli" w:date="2022-11-03T14:14:00Z">
              <w:r w:rsidR="00034132">
                <w:t xml:space="preserve">shall </w:t>
              </w:r>
            </w:ins>
            <w:ins w:id="6" w:author="Chunli" w:date="2022-11-01T15:04:00Z">
              <w:r w:rsidR="004A6818" w:rsidRPr="00613F95">
                <w:t xml:space="preserve">monitor PDCCH regardless of the received </w:t>
              </w:r>
            </w:ins>
            <w:r w:rsidRPr="00613F95">
              <w:t>PDCCH skipping</w:t>
            </w:r>
            <w:ins w:id="7" w:author="Chunli" w:date="2022-11-01T15:04:00Z">
              <w:r w:rsidR="004A6818" w:rsidRPr="00613F95">
                <w:t xml:space="preserve"> command</w:t>
              </w:r>
            </w:ins>
            <w:r w:rsidRPr="00613F95">
              <w:t>:</w:t>
            </w:r>
          </w:p>
          <w:p w14:paraId="1DCD9D68" w14:textId="77777777" w:rsidR="00E415E0" w:rsidRPr="00613F95" w:rsidRDefault="00E415E0" w:rsidP="00E415E0">
            <w:pPr>
              <w:pStyle w:val="B1"/>
              <w:rPr>
                <w:rFonts w:eastAsia="Yu Mincho"/>
              </w:rPr>
            </w:pPr>
            <w:r w:rsidRPr="00613F95">
              <w:rPr>
                <w:rFonts w:eastAsia="Yu Mincho"/>
              </w:rPr>
              <w:t>-</w:t>
            </w:r>
            <w:r w:rsidRPr="00613F95">
              <w:rPr>
                <w:rFonts w:eastAsia="Yu Mincho"/>
              </w:rPr>
              <w:tab/>
            </w:r>
            <w:r w:rsidRPr="00613F95">
              <w:t xml:space="preserve">on all serving cells of the corresponding Cell Group </w:t>
            </w:r>
            <w:r w:rsidRPr="00613F95">
              <w:rPr>
                <w:rFonts w:eastAsia="Yu Mincho"/>
              </w:rPr>
              <w:t>when SR is sent and is pending;</w:t>
            </w:r>
          </w:p>
          <w:p w14:paraId="741C59E6" w14:textId="77777777" w:rsidR="00E415E0" w:rsidRPr="00613F95" w:rsidRDefault="00E415E0" w:rsidP="00E415E0">
            <w:pPr>
              <w:pStyle w:val="B1"/>
              <w:rPr>
                <w:rFonts w:eastAsia="Yu Mincho"/>
              </w:rPr>
            </w:pPr>
            <w:r w:rsidRPr="00613F95">
              <w:rPr>
                <w:rFonts w:eastAsia="Yu Mincho"/>
              </w:rPr>
              <w:t>-</w:t>
            </w:r>
            <w:r w:rsidRPr="00613F95">
              <w:rPr>
                <w:rFonts w:eastAsia="Yu Mincho"/>
              </w:rPr>
              <w:tab/>
            </w:r>
            <w:r w:rsidRPr="00613F95">
              <w:t xml:space="preserve">on </w:t>
            </w:r>
            <w:proofErr w:type="spellStart"/>
            <w:r w:rsidRPr="00613F95">
              <w:t>SpCell</w:t>
            </w:r>
            <w:proofErr w:type="spellEnd"/>
            <w:r w:rsidRPr="00613F95">
              <w:t xml:space="preserve"> </w:t>
            </w:r>
            <w:r w:rsidRPr="00613F95">
              <w:rPr>
                <w:rFonts w:eastAsia="Yu Mincho"/>
              </w:rPr>
              <w:t>while contention resolution timer is running;</w:t>
            </w:r>
          </w:p>
          <w:p w14:paraId="67926D67" w14:textId="77777777" w:rsidR="00AC0EA4" w:rsidRPr="00613F95" w:rsidRDefault="00E415E0" w:rsidP="00E415E0">
            <w:pPr>
              <w:pStyle w:val="B1"/>
              <w:rPr>
                <w:ins w:id="8" w:author="Chunli" w:date="2022-11-01T15:05:00Z"/>
                <w:lang w:eastAsia="zh-CN"/>
              </w:rPr>
            </w:pPr>
            <w:r w:rsidRPr="00613F95">
              <w:rPr>
                <w:rFonts w:eastAsia="Yu Mincho"/>
              </w:rPr>
              <w:t>-</w:t>
            </w:r>
            <w:r w:rsidRPr="00613F95">
              <w:rPr>
                <w:rFonts w:eastAsia="Yu Mincho"/>
              </w:rPr>
              <w:tab/>
            </w:r>
            <w:r w:rsidRPr="00613F95">
              <w:t xml:space="preserve">on </w:t>
            </w:r>
            <w:proofErr w:type="spellStart"/>
            <w:r w:rsidRPr="00613F95">
              <w:t>SpCell</w:t>
            </w:r>
            <w:proofErr w:type="spellEnd"/>
            <w:r w:rsidRPr="00613F95">
              <w:t xml:space="preserve"> during monitoring of the </w:t>
            </w:r>
            <w:r w:rsidRPr="00613F95">
              <w:rPr>
                <w:lang w:eastAsia="zh-CN"/>
              </w:rPr>
              <w:t>RAR/</w:t>
            </w:r>
            <w:proofErr w:type="spellStart"/>
            <w:r w:rsidRPr="00613F95">
              <w:rPr>
                <w:lang w:eastAsia="zh-CN"/>
              </w:rPr>
              <w:t>MsgB</w:t>
            </w:r>
            <w:proofErr w:type="spellEnd"/>
            <w:r w:rsidRPr="00613F95">
              <w:rPr>
                <w:lang w:eastAsia="zh-CN"/>
              </w:rPr>
              <w:t xml:space="preserve"> window</w:t>
            </w:r>
            <w:ins w:id="9" w:author="Chunli" w:date="2022-11-01T15:05:00Z">
              <w:r w:rsidR="00AC0EA4" w:rsidRPr="00613F95">
                <w:rPr>
                  <w:lang w:eastAsia="zh-CN"/>
                </w:rPr>
                <w:t>;</w:t>
              </w:r>
            </w:ins>
          </w:p>
          <w:p w14:paraId="7AE32257" w14:textId="672E1C8F" w:rsidR="001777E3" w:rsidRPr="00613F95" w:rsidRDefault="00AC0EA4" w:rsidP="00AC0EA4">
            <w:pPr>
              <w:pStyle w:val="B1"/>
            </w:pPr>
            <w:ins w:id="10" w:author="Chunli" w:date="2022-11-01T15:05:00Z">
              <w:r w:rsidRPr="00613F95">
                <w:rPr>
                  <w:rFonts w:eastAsia="Yu Mincho"/>
                  <w:lang w:eastAsia="zh-CN"/>
                </w:rPr>
                <w:t>-</w:t>
              </w:r>
              <w:r w:rsidRPr="00613F95">
                <w:rPr>
                  <w:rFonts w:eastAsia="Yu Mincho"/>
                  <w:lang w:eastAsia="zh-CN"/>
                </w:rPr>
                <w:tab/>
                <w:t xml:space="preserve">on </w:t>
              </w:r>
              <w:proofErr w:type="spellStart"/>
              <w:r w:rsidRPr="00613F95">
                <w:rPr>
                  <w:rFonts w:eastAsia="Yu Mincho"/>
                  <w:lang w:eastAsia="zh-CN"/>
                </w:rPr>
                <w:t>SpCell</w:t>
              </w:r>
              <w:proofErr w:type="spellEnd"/>
              <w:r w:rsidR="006F3B5C" w:rsidRPr="00613F95">
                <w:rPr>
                  <w:rFonts w:eastAsia="Yu Mincho"/>
                  <w:lang w:eastAsia="zh-CN"/>
                </w:rPr>
                <w:t xml:space="preserve"> </w:t>
              </w:r>
              <w:r w:rsidRPr="00613F95">
                <w:rPr>
                  <w:rFonts w:eastAsia="Yu Mincho"/>
                  <w:lang w:eastAsia="zh-CN"/>
                </w:rPr>
                <w:t xml:space="preserve">after </w:t>
              </w:r>
            </w:ins>
            <w:ins w:id="11" w:author="Chunli" w:date="2022-11-01T15:25:00Z">
              <w:r w:rsidR="007F1901">
                <w:rPr>
                  <w:rFonts w:eastAsia="Yu Mincho"/>
                  <w:lang w:eastAsia="zh-CN"/>
                </w:rPr>
                <w:t xml:space="preserve">successful </w:t>
              </w:r>
            </w:ins>
            <w:ins w:id="12" w:author="Chunli" w:date="2022-11-01T15:06:00Z">
              <w:r w:rsidR="009C20AB" w:rsidRPr="00613F95">
                <w:rPr>
                  <w:rFonts w:eastAsia="Yu Mincho"/>
                  <w:lang w:eastAsia="zh-CN"/>
                </w:rPr>
                <w:t>contention resolution for</w:t>
              </w:r>
              <w:r w:rsidR="001419DB" w:rsidRPr="00613F95">
                <w:rPr>
                  <w:rFonts w:eastAsia="Yu Mincho"/>
                  <w:lang w:eastAsia="zh-CN"/>
                </w:rPr>
                <w:t xml:space="preserve"> the</w:t>
              </w:r>
            </w:ins>
            <w:ins w:id="13" w:author="Chunli" w:date="2022-11-01T15:05:00Z">
              <w:r w:rsidRPr="00613F95">
                <w:rPr>
                  <w:rFonts w:eastAsia="Yu Mincho"/>
                  <w:lang w:eastAsia="zh-CN"/>
                </w:rPr>
                <w:t xml:space="preserve"> RA procedure</w:t>
              </w:r>
            </w:ins>
            <w:r w:rsidR="00E415E0" w:rsidRPr="00613F95">
              <w:rPr>
                <w:lang w:eastAsia="zh-CN"/>
              </w:rPr>
              <w:t>.</w:t>
            </w:r>
          </w:p>
        </w:tc>
      </w:tr>
    </w:tbl>
    <w:p w14:paraId="69B7B8E6" w14:textId="69E07FC9" w:rsidR="009339CB" w:rsidRPr="006E13D1" w:rsidRDefault="005A13AB" w:rsidP="009339CB">
      <w:pPr>
        <w:pStyle w:val="Heading1"/>
      </w:pPr>
      <w:r>
        <w:t>3</w:t>
      </w:r>
      <w:r w:rsidR="009339CB" w:rsidRPr="006E13D1">
        <w:tab/>
      </w:r>
      <w:r w:rsidR="009339CB">
        <w:t>Conclusion</w:t>
      </w:r>
    </w:p>
    <w:p w14:paraId="2FC48D8E" w14:textId="174D2819" w:rsidR="009339CB" w:rsidRDefault="00A37053" w:rsidP="009339CB">
      <w:r>
        <w:t>Ignoring PDCCH skipping is discussed in this contribution with the following proposal proposed:</w:t>
      </w:r>
    </w:p>
    <w:p w14:paraId="31B75411" w14:textId="77777777" w:rsidR="00CB55C8" w:rsidRDefault="00CB55C8" w:rsidP="00CB55C8">
      <w:pPr>
        <w:spacing w:before="240"/>
      </w:pPr>
      <w:r w:rsidRPr="008427BC">
        <w:rPr>
          <w:b/>
          <w:bCs/>
        </w:rPr>
        <w:t>Proposal 1</w:t>
      </w:r>
      <w:r>
        <w:t xml:space="preserve">: clarify “ignore PDCCH skipping” means the UE </w:t>
      </w:r>
      <w:r w:rsidRPr="00BA04A3">
        <w:t xml:space="preserve">monitors PDCCH </w:t>
      </w:r>
      <w:r>
        <w:t>when SR is pending/during RAR/MSGB window/when contention resolution timer is running, as well as after successful contention resolution</w:t>
      </w:r>
      <w:r w:rsidRPr="00BA04A3">
        <w:t xml:space="preserve"> regardless of the received PDCCH skipping command</w:t>
      </w:r>
      <w:r>
        <w:t xml:space="preserve">. </w:t>
      </w:r>
    </w:p>
    <w:p w14:paraId="4253B523" w14:textId="7EFC5B44" w:rsidR="00A37053" w:rsidRDefault="00A37053" w:rsidP="00A37053">
      <w:pPr>
        <w:spacing w:before="240"/>
      </w:pPr>
      <w:r w:rsidRPr="00A37053">
        <w:rPr>
          <w:b/>
          <w:bCs/>
        </w:rPr>
        <w:t>Proposal 2</w:t>
      </w:r>
      <w:r>
        <w:t>: agree the following TP to 38.300</w:t>
      </w:r>
      <w:r w:rsidR="00952E30">
        <w:t xml:space="preserve"> and reply to RAN1</w:t>
      </w:r>
      <w:r>
        <w:t>:</w:t>
      </w:r>
    </w:p>
    <w:tbl>
      <w:tblPr>
        <w:tblStyle w:val="TableGrid"/>
        <w:tblW w:w="0" w:type="auto"/>
        <w:tblLook w:val="04A0" w:firstRow="1" w:lastRow="0" w:firstColumn="1" w:lastColumn="0" w:noHBand="0" w:noVBand="1"/>
      </w:tblPr>
      <w:tblGrid>
        <w:gridCol w:w="9631"/>
      </w:tblGrid>
      <w:tr w:rsidR="00A37053" w14:paraId="6F63314E" w14:textId="77777777" w:rsidTr="00E77657">
        <w:tc>
          <w:tcPr>
            <w:tcW w:w="9631" w:type="dxa"/>
          </w:tcPr>
          <w:p w14:paraId="2058DE80" w14:textId="77777777" w:rsidR="00A37053" w:rsidRPr="005C27D2" w:rsidRDefault="00A37053" w:rsidP="00E7765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5C27D2">
              <w:rPr>
                <w:rFonts w:ascii="Arial" w:hAnsi="Arial"/>
                <w:sz w:val="36"/>
                <w:lang w:eastAsia="ja-JP"/>
              </w:rPr>
              <w:lastRenderedPageBreak/>
              <w:t>11</w:t>
            </w:r>
            <w:r w:rsidRPr="005C27D2">
              <w:rPr>
                <w:rFonts w:ascii="Arial" w:hAnsi="Arial"/>
                <w:sz w:val="36"/>
                <w:lang w:eastAsia="ja-JP"/>
              </w:rPr>
              <w:tab/>
              <w:t>UE Power Saving</w:t>
            </w:r>
          </w:p>
          <w:p w14:paraId="0C5CA5BA" w14:textId="65E21BF2" w:rsidR="00A37053" w:rsidRPr="00AD7840" w:rsidRDefault="00A37053" w:rsidP="00E77657">
            <w:r w:rsidRPr="00AD7840">
              <w:t xml:space="preserve">UE power saving may also be achieved through PDCCH monitoring adaptation mechanisms when configured by the network, including skipping of PDCCH monitoring and Search space set group (SSSG) switching. In this case UE does not monitor PDCCH during the PDCCH skipping duration or monitors PDCCH according to the search space sets applied in SSSG. However, in the following cases, UE </w:t>
            </w:r>
            <w:del w:id="14" w:author="Chunli" w:date="2022-11-01T15:04:00Z">
              <w:r w:rsidRPr="00AD7840" w:rsidDel="004A6818">
                <w:delText xml:space="preserve">ignores </w:delText>
              </w:r>
            </w:del>
            <w:ins w:id="15" w:author="Chunli" w:date="2022-11-03T14:14:00Z">
              <w:r w:rsidR="00034132">
                <w:t xml:space="preserve">shall </w:t>
              </w:r>
              <w:r w:rsidR="00034132" w:rsidRPr="00613F95">
                <w:t xml:space="preserve">monitor </w:t>
              </w:r>
            </w:ins>
            <w:ins w:id="16" w:author="Chunli" w:date="2022-11-01T15:04:00Z">
              <w:r>
                <w:t>PDCCH regardless of the</w:t>
              </w:r>
              <w:r w:rsidRPr="00AD7840">
                <w:t xml:space="preserve"> </w:t>
              </w:r>
              <w:r>
                <w:t xml:space="preserve">received </w:t>
              </w:r>
            </w:ins>
            <w:r w:rsidRPr="00AD7840">
              <w:t>PDCCH skipping</w:t>
            </w:r>
            <w:ins w:id="17" w:author="Chunli" w:date="2022-11-01T15:04:00Z">
              <w:r>
                <w:t xml:space="preserve"> command</w:t>
              </w:r>
            </w:ins>
            <w:r w:rsidRPr="00AD7840">
              <w:t>:</w:t>
            </w:r>
          </w:p>
          <w:p w14:paraId="594E8026" w14:textId="77777777" w:rsidR="00A37053" w:rsidRPr="00AD7840" w:rsidRDefault="00A37053" w:rsidP="00E77657">
            <w:pPr>
              <w:pStyle w:val="B1"/>
              <w:rPr>
                <w:rFonts w:eastAsia="Yu Mincho"/>
              </w:rPr>
            </w:pPr>
            <w:r w:rsidRPr="00AD7840">
              <w:rPr>
                <w:rFonts w:eastAsia="Yu Mincho"/>
              </w:rPr>
              <w:t>-</w:t>
            </w:r>
            <w:r w:rsidRPr="00AD7840">
              <w:rPr>
                <w:rFonts w:eastAsia="Yu Mincho"/>
              </w:rPr>
              <w:tab/>
            </w:r>
            <w:r w:rsidRPr="00AD7840">
              <w:t xml:space="preserve">on all serving cells of the corresponding Cell Group </w:t>
            </w:r>
            <w:r w:rsidRPr="00AD7840">
              <w:rPr>
                <w:rFonts w:eastAsia="Yu Mincho"/>
              </w:rPr>
              <w:t>when SR is sent and is pending;</w:t>
            </w:r>
          </w:p>
          <w:p w14:paraId="339718C2" w14:textId="77777777" w:rsidR="00A37053" w:rsidRPr="00AD7840" w:rsidRDefault="00A37053" w:rsidP="00E77657">
            <w:pPr>
              <w:pStyle w:val="B1"/>
              <w:rPr>
                <w:rFonts w:eastAsia="Yu Mincho"/>
              </w:rPr>
            </w:pPr>
            <w:r w:rsidRPr="00AD7840">
              <w:rPr>
                <w:rFonts w:eastAsia="Yu Mincho"/>
              </w:rPr>
              <w:t>-</w:t>
            </w:r>
            <w:r w:rsidRPr="00AD7840">
              <w:rPr>
                <w:rFonts w:eastAsia="Yu Mincho"/>
              </w:rPr>
              <w:tab/>
            </w:r>
            <w:r w:rsidRPr="00AD7840">
              <w:t xml:space="preserve">on </w:t>
            </w:r>
            <w:proofErr w:type="spellStart"/>
            <w:r w:rsidRPr="00AD7840">
              <w:t>SpCell</w:t>
            </w:r>
            <w:proofErr w:type="spellEnd"/>
            <w:r w:rsidRPr="00AD7840">
              <w:t xml:space="preserve"> </w:t>
            </w:r>
            <w:r w:rsidRPr="00AD7840">
              <w:rPr>
                <w:rFonts w:eastAsia="Yu Mincho"/>
              </w:rPr>
              <w:t>while contention resolution timer is running;</w:t>
            </w:r>
          </w:p>
          <w:p w14:paraId="469D93FB" w14:textId="77777777" w:rsidR="00A37053" w:rsidRDefault="00A37053" w:rsidP="00E77657">
            <w:pPr>
              <w:pStyle w:val="B1"/>
              <w:rPr>
                <w:ins w:id="18" w:author="Chunli" w:date="2022-11-01T15:05:00Z"/>
                <w:lang w:eastAsia="zh-CN"/>
              </w:rPr>
            </w:pPr>
            <w:r w:rsidRPr="00AD7840">
              <w:rPr>
                <w:rFonts w:eastAsia="Yu Mincho"/>
              </w:rPr>
              <w:t>-</w:t>
            </w:r>
            <w:r w:rsidRPr="00AD7840">
              <w:rPr>
                <w:rFonts w:eastAsia="Yu Mincho"/>
              </w:rPr>
              <w:tab/>
            </w:r>
            <w:r w:rsidRPr="00AD7840">
              <w:t xml:space="preserve">on </w:t>
            </w:r>
            <w:proofErr w:type="spellStart"/>
            <w:r w:rsidRPr="00AD7840">
              <w:t>SpCell</w:t>
            </w:r>
            <w:proofErr w:type="spellEnd"/>
            <w:r w:rsidRPr="00AD7840">
              <w:t xml:space="preserve"> during monitoring of the </w:t>
            </w:r>
            <w:r w:rsidRPr="00AD7840">
              <w:rPr>
                <w:lang w:eastAsia="zh-CN"/>
              </w:rPr>
              <w:t>RAR/</w:t>
            </w:r>
            <w:proofErr w:type="spellStart"/>
            <w:r w:rsidRPr="00AD7840">
              <w:rPr>
                <w:lang w:eastAsia="zh-CN"/>
              </w:rPr>
              <w:t>MsgB</w:t>
            </w:r>
            <w:proofErr w:type="spellEnd"/>
            <w:r w:rsidRPr="00AD7840">
              <w:rPr>
                <w:lang w:eastAsia="zh-CN"/>
              </w:rPr>
              <w:t xml:space="preserve"> window</w:t>
            </w:r>
            <w:ins w:id="19" w:author="Chunli" w:date="2022-11-01T15:05:00Z">
              <w:r>
                <w:rPr>
                  <w:lang w:eastAsia="zh-CN"/>
                </w:rPr>
                <w:t>;</w:t>
              </w:r>
            </w:ins>
          </w:p>
          <w:p w14:paraId="2642E54B" w14:textId="00C949E2" w:rsidR="00A37053" w:rsidRDefault="00A37053" w:rsidP="00E77657">
            <w:pPr>
              <w:pStyle w:val="B1"/>
            </w:pPr>
            <w:ins w:id="20" w:author="Chunli" w:date="2022-11-01T15:05:00Z">
              <w:r w:rsidRPr="004342B8">
                <w:rPr>
                  <w:rFonts w:eastAsia="Yu Mincho"/>
                  <w:color w:val="00B050"/>
                  <w:lang w:eastAsia="zh-CN"/>
                </w:rPr>
                <w:t>-</w:t>
              </w:r>
              <w:r w:rsidRPr="004342B8">
                <w:rPr>
                  <w:rFonts w:eastAsia="Yu Mincho"/>
                  <w:color w:val="00B050"/>
                  <w:lang w:eastAsia="zh-CN"/>
                </w:rPr>
                <w:tab/>
                <w:t xml:space="preserve">on </w:t>
              </w:r>
              <w:proofErr w:type="spellStart"/>
              <w:r w:rsidRPr="004342B8">
                <w:rPr>
                  <w:rFonts w:eastAsia="Yu Mincho"/>
                  <w:color w:val="00B050"/>
                  <w:lang w:eastAsia="zh-CN"/>
                </w:rPr>
                <w:t>SpCell</w:t>
              </w:r>
              <w:proofErr w:type="spellEnd"/>
              <w:r>
                <w:rPr>
                  <w:rFonts w:eastAsia="Yu Mincho"/>
                  <w:color w:val="00B050"/>
                  <w:lang w:eastAsia="zh-CN"/>
                </w:rPr>
                <w:t xml:space="preserve"> </w:t>
              </w:r>
              <w:r w:rsidRPr="004342B8">
                <w:rPr>
                  <w:rFonts w:eastAsia="Yu Mincho"/>
                  <w:color w:val="00B050"/>
                  <w:lang w:eastAsia="zh-CN"/>
                </w:rPr>
                <w:t xml:space="preserve">after </w:t>
              </w:r>
            </w:ins>
            <w:ins w:id="21" w:author="Chunli" w:date="2022-11-01T15:26:00Z">
              <w:r w:rsidR="007F1901">
                <w:rPr>
                  <w:rFonts w:eastAsia="Yu Mincho"/>
                  <w:lang w:eastAsia="zh-CN"/>
                </w:rPr>
                <w:t xml:space="preserve">successful </w:t>
              </w:r>
            </w:ins>
            <w:ins w:id="22" w:author="Chunli" w:date="2022-11-01T15:06:00Z">
              <w:r>
                <w:rPr>
                  <w:rFonts w:eastAsia="Yu Mincho"/>
                  <w:color w:val="00B050"/>
                  <w:lang w:eastAsia="zh-CN"/>
                </w:rPr>
                <w:t>contention resolution for the</w:t>
              </w:r>
            </w:ins>
            <w:ins w:id="23" w:author="Chunli" w:date="2022-11-01T15:05:00Z">
              <w:r w:rsidRPr="004342B8">
                <w:rPr>
                  <w:rFonts w:eastAsia="Yu Mincho"/>
                  <w:color w:val="00B050"/>
                  <w:lang w:eastAsia="zh-CN"/>
                </w:rPr>
                <w:t xml:space="preserve"> RA procedure</w:t>
              </w:r>
            </w:ins>
            <w:r w:rsidRPr="00AD7840">
              <w:rPr>
                <w:lang w:eastAsia="zh-CN"/>
              </w:rPr>
              <w:t>.</w:t>
            </w:r>
          </w:p>
        </w:tc>
      </w:tr>
    </w:tbl>
    <w:p w14:paraId="20AA391F" w14:textId="57D1B226" w:rsidR="00EA22CA" w:rsidRPr="006E13D1" w:rsidRDefault="00EA22CA" w:rsidP="00EA22CA">
      <w:pPr>
        <w:pStyle w:val="Heading1"/>
      </w:pPr>
      <w:r>
        <w:t>Reference</w:t>
      </w:r>
    </w:p>
    <w:p w14:paraId="259EEE34" w14:textId="400F98C9" w:rsidR="009339CB" w:rsidRPr="00CD4C7B" w:rsidRDefault="00EA22CA" w:rsidP="009339CB">
      <w:r>
        <w:t xml:space="preserve">[1] </w:t>
      </w:r>
      <w:hyperlink r:id="rId12" w:history="1">
        <w:r w:rsidR="006B733A" w:rsidRPr="00130106">
          <w:rPr>
            <w:rStyle w:val="Hyperlink"/>
          </w:rPr>
          <w:t>R2-2209152</w:t>
        </w:r>
      </w:hyperlink>
      <w:r w:rsidR="006B733A">
        <w:rPr>
          <w:color w:val="000000"/>
        </w:rPr>
        <w:t xml:space="preserve">, </w:t>
      </w:r>
      <w:r w:rsidR="006B733A" w:rsidRPr="000A3266">
        <w:rPr>
          <w:i/>
          <w:iCs/>
        </w:rPr>
        <w:t>LS on PDCCH skipping</w:t>
      </w:r>
      <w:r w:rsidR="006B733A">
        <w:t>, RAN1</w:t>
      </w:r>
    </w:p>
    <w:p w14:paraId="27201869" w14:textId="5CD15C4F" w:rsidR="00D15170" w:rsidRDefault="00EA22CA" w:rsidP="00D15170">
      <w:r>
        <w:t xml:space="preserve">[2] </w:t>
      </w:r>
      <w:hyperlink r:id="rId13" w:history="1">
        <w:r w:rsidR="00D15170" w:rsidRPr="0013164B">
          <w:rPr>
            <w:rStyle w:val="Hyperlink"/>
          </w:rPr>
          <w:t>R2-2201915</w:t>
        </w:r>
      </w:hyperlink>
      <w:r w:rsidR="00D15170">
        <w:t xml:space="preserve">, </w:t>
      </w:r>
      <w:r w:rsidR="00D15170" w:rsidRPr="004C6437">
        <w:rPr>
          <w:i/>
          <w:iCs/>
        </w:rPr>
        <w:t>Summary of [AT116bis-e][057][</w:t>
      </w:r>
      <w:proofErr w:type="spellStart"/>
      <w:r w:rsidR="00D15170" w:rsidRPr="004C6437">
        <w:rPr>
          <w:i/>
          <w:iCs/>
        </w:rPr>
        <w:t>ePowSav</w:t>
      </w:r>
      <w:proofErr w:type="spellEnd"/>
      <w:r w:rsidR="00D15170" w:rsidRPr="004C6437">
        <w:rPr>
          <w:i/>
          <w:iCs/>
        </w:rPr>
        <w:t>] PDCCH Skip (Samsung)</w:t>
      </w:r>
      <w:r w:rsidR="005B1FDA">
        <w:t xml:space="preserve">, </w:t>
      </w:r>
      <w:r w:rsidR="00D15170">
        <w:t>Samsung</w:t>
      </w:r>
    </w:p>
    <w:p w14:paraId="378629BA" w14:textId="3225F11C" w:rsidR="006E1A63" w:rsidRDefault="006A28FF" w:rsidP="00D15170">
      <w:r>
        <w:t xml:space="preserve">[3] </w:t>
      </w:r>
      <w:hyperlink r:id="rId14" w:history="1">
        <w:r w:rsidR="00386383" w:rsidRPr="0013164B">
          <w:rPr>
            <w:rStyle w:val="Hyperlink"/>
          </w:rPr>
          <w:t>R2-2201960</w:t>
        </w:r>
      </w:hyperlink>
      <w:r w:rsidR="00386383">
        <w:t xml:space="preserve">, </w:t>
      </w:r>
      <w:r w:rsidR="00386383" w:rsidRPr="004C6437">
        <w:rPr>
          <w:i/>
          <w:iCs/>
        </w:rPr>
        <w:t>LS on PDCCH Skipping in RRC_CONNECTED</w:t>
      </w:r>
      <w:r w:rsidR="0020301B">
        <w:t>, RAN2</w:t>
      </w:r>
    </w:p>
    <w:sectPr w:rsidR="006E1A6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A508F" w14:textId="77777777" w:rsidR="00DA494E" w:rsidRDefault="00DA494E">
      <w:r>
        <w:separator/>
      </w:r>
    </w:p>
  </w:endnote>
  <w:endnote w:type="continuationSeparator" w:id="0">
    <w:p w14:paraId="31ECAF29" w14:textId="77777777" w:rsidR="00DA494E" w:rsidRDefault="00DA494E">
      <w:r>
        <w:continuationSeparator/>
      </w:r>
    </w:p>
  </w:endnote>
  <w:endnote w:type="continuationNotice" w:id="1">
    <w:p w14:paraId="3F6D7D47" w14:textId="77777777" w:rsidR="00DA494E" w:rsidRDefault="00DA49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0387E" w14:textId="77777777" w:rsidR="00DA494E" w:rsidRDefault="00DA494E">
      <w:r>
        <w:separator/>
      </w:r>
    </w:p>
  </w:footnote>
  <w:footnote w:type="continuationSeparator" w:id="0">
    <w:p w14:paraId="161BA9A7" w14:textId="77777777" w:rsidR="00DA494E" w:rsidRDefault="00DA494E">
      <w:r>
        <w:continuationSeparator/>
      </w:r>
    </w:p>
  </w:footnote>
  <w:footnote w:type="continuationNotice" w:id="1">
    <w:p w14:paraId="737A5699" w14:textId="77777777" w:rsidR="00DA494E" w:rsidRDefault="00DA49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261516"/>
    <w:multiLevelType w:val="hybridMultilevel"/>
    <w:tmpl w:val="92D44CE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D0"/>
    <w:rsid w:val="00006C10"/>
    <w:rsid w:val="00016557"/>
    <w:rsid w:val="00023C40"/>
    <w:rsid w:val="00033397"/>
    <w:rsid w:val="00034132"/>
    <w:rsid w:val="00040095"/>
    <w:rsid w:val="00052EC8"/>
    <w:rsid w:val="00065268"/>
    <w:rsid w:val="00066C31"/>
    <w:rsid w:val="00073C9C"/>
    <w:rsid w:val="00076412"/>
    <w:rsid w:val="00080512"/>
    <w:rsid w:val="00090468"/>
    <w:rsid w:val="00094568"/>
    <w:rsid w:val="000A3266"/>
    <w:rsid w:val="000B7BCF"/>
    <w:rsid w:val="000C04F0"/>
    <w:rsid w:val="000C522B"/>
    <w:rsid w:val="000D58AB"/>
    <w:rsid w:val="00112F1A"/>
    <w:rsid w:val="00130106"/>
    <w:rsid w:val="0013164B"/>
    <w:rsid w:val="001419DB"/>
    <w:rsid w:val="00145075"/>
    <w:rsid w:val="001741A0"/>
    <w:rsid w:val="00175FA0"/>
    <w:rsid w:val="0017613C"/>
    <w:rsid w:val="001777E3"/>
    <w:rsid w:val="00194CD0"/>
    <w:rsid w:val="001A1EE7"/>
    <w:rsid w:val="001B01B1"/>
    <w:rsid w:val="001B2C3F"/>
    <w:rsid w:val="001B49C9"/>
    <w:rsid w:val="001C23F4"/>
    <w:rsid w:val="001C4F79"/>
    <w:rsid w:val="001D122E"/>
    <w:rsid w:val="001F168B"/>
    <w:rsid w:val="001F7831"/>
    <w:rsid w:val="0020301B"/>
    <w:rsid w:val="00204045"/>
    <w:rsid w:val="00205BE9"/>
    <w:rsid w:val="0020712B"/>
    <w:rsid w:val="0022606D"/>
    <w:rsid w:val="00231728"/>
    <w:rsid w:val="00237F91"/>
    <w:rsid w:val="00244A05"/>
    <w:rsid w:val="00250404"/>
    <w:rsid w:val="002515E6"/>
    <w:rsid w:val="00256B74"/>
    <w:rsid w:val="002610D8"/>
    <w:rsid w:val="00262187"/>
    <w:rsid w:val="002747EC"/>
    <w:rsid w:val="0028189B"/>
    <w:rsid w:val="00284067"/>
    <w:rsid w:val="002855BF"/>
    <w:rsid w:val="002A6CBA"/>
    <w:rsid w:val="002B1581"/>
    <w:rsid w:val="002B2988"/>
    <w:rsid w:val="002E049C"/>
    <w:rsid w:val="002F0D22"/>
    <w:rsid w:val="00310EA8"/>
    <w:rsid w:val="00311A8E"/>
    <w:rsid w:val="00311B17"/>
    <w:rsid w:val="003172DC"/>
    <w:rsid w:val="00325AE3"/>
    <w:rsid w:val="00326069"/>
    <w:rsid w:val="003425F0"/>
    <w:rsid w:val="0035462D"/>
    <w:rsid w:val="0036459E"/>
    <w:rsid w:val="00364B41"/>
    <w:rsid w:val="00372058"/>
    <w:rsid w:val="00380311"/>
    <w:rsid w:val="00383096"/>
    <w:rsid w:val="00386383"/>
    <w:rsid w:val="0039029C"/>
    <w:rsid w:val="0039346C"/>
    <w:rsid w:val="003A41EF"/>
    <w:rsid w:val="003B40AD"/>
    <w:rsid w:val="003C4E37"/>
    <w:rsid w:val="003C6BB9"/>
    <w:rsid w:val="003E03AB"/>
    <w:rsid w:val="003E16BE"/>
    <w:rsid w:val="003F4E28"/>
    <w:rsid w:val="004006E8"/>
    <w:rsid w:val="00401855"/>
    <w:rsid w:val="00446C3A"/>
    <w:rsid w:val="00452E0A"/>
    <w:rsid w:val="004530BD"/>
    <w:rsid w:val="00465587"/>
    <w:rsid w:val="00477455"/>
    <w:rsid w:val="0049579C"/>
    <w:rsid w:val="004A1F7B"/>
    <w:rsid w:val="004A680E"/>
    <w:rsid w:val="004A6818"/>
    <w:rsid w:val="004C2923"/>
    <w:rsid w:val="004C44D2"/>
    <w:rsid w:val="004C6437"/>
    <w:rsid w:val="004D3578"/>
    <w:rsid w:val="004D380D"/>
    <w:rsid w:val="004E213A"/>
    <w:rsid w:val="004E672D"/>
    <w:rsid w:val="004F4540"/>
    <w:rsid w:val="004F73A7"/>
    <w:rsid w:val="00503171"/>
    <w:rsid w:val="00506C28"/>
    <w:rsid w:val="00514093"/>
    <w:rsid w:val="0052187F"/>
    <w:rsid w:val="00534181"/>
    <w:rsid w:val="00534DA0"/>
    <w:rsid w:val="00543782"/>
    <w:rsid w:val="00543E6C"/>
    <w:rsid w:val="00565087"/>
    <w:rsid w:val="0056573F"/>
    <w:rsid w:val="00571279"/>
    <w:rsid w:val="005931ED"/>
    <w:rsid w:val="005A13AB"/>
    <w:rsid w:val="005A49C6"/>
    <w:rsid w:val="005B1FDA"/>
    <w:rsid w:val="005C1A1F"/>
    <w:rsid w:val="005C27D2"/>
    <w:rsid w:val="005C766E"/>
    <w:rsid w:val="005C7CD5"/>
    <w:rsid w:val="005D68C8"/>
    <w:rsid w:val="005E22D2"/>
    <w:rsid w:val="006032A9"/>
    <w:rsid w:val="00611566"/>
    <w:rsid w:val="00613F95"/>
    <w:rsid w:val="0062357A"/>
    <w:rsid w:val="006274A7"/>
    <w:rsid w:val="0064077B"/>
    <w:rsid w:val="0064280E"/>
    <w:rsid w:val="00646D99"/>
    <w:rsid w:val="00656910"/>
    <w:rsid w:val="006574C0"/>
    <w:rsid w:val="006721FE"/>
    <w:rsid w:val="006805E3"/>
    <w:rsid w:val="00696821"/>
    <w:rsid w:val="006A28FF"/>
    <w:rsid w:val="006A6C3E"/>
    <w:rsid w:val="006B6BEE"/>
    <w:rsid w:val="006B733A"/>
    <w:rsid w:val="006C38C1"/>
    <w:rsid w:val="006C66D8"/>
    <w:rsid w:val="006D1E24"/>
    <w:rsid w:val="006D35DE"/>
    <w:rsid w:val="006E1057"/>
    <w:rsid w:val="006E1417"/>
    <w:rsid w:val="006E1A63"/>
    <w:rsid w:val="006F3B5C"/>
    <w:rsid w:val="006F6A2C"/>
    <w:rsid w:val="007069DC"/>
    <w:rsid w:val="00710201"/>
    <w:rsid w:val="00713EBB"/>
    <w:rsid w:val="0072073A"/>
    <w:rsid w:val="007342B5"/>
    <w:rsid w:val="00734A5B"/>
    <w:rsid w:val="0073796C"/>
    <w:rsid w:val="00744E76"/>
    <w:rsid w:val="00757D40"/>
    <w:rsid w:val="007662B5"/>
    <w:rsid w:val="00767E22"/>
    <w:rsid w:val="00770545"/>
    <w:rsid w:val="00781F0F"/>
    <w:rsid w:val="0078727C"/>
    <w:rsid w:val="0079049D"/>
    <w:rsid w:val="00793DC5"/>
    <w:rsid w:val="00796823"/>
    <w:rsid w:val="007A2E55"/>
    <w:rsid w:val="007A498B"/>
    <w:rsid w:val="007B18D8"/>
    <w:rsid w:val="007C095F"/>
    <w:rsid w:val="007C259D"/>
    <w:rsid w:val="007C2DD0"/>
    <w:rsid w:val="007F1901"/>
    <w:rsid w:val="007F2E08"/>
    <w:rsid w:val="008024FA"/>
    <w:rsid w:val="008028A4"/>
    <w:rsid w:val="00806556"/>
    <w:rsid w:val="00813245"/>
    <w:rsid w:val="00815469"/>
    <w:rsid w:val="00840DE0"/>
    <w:rsid w:val="008427BC"/>
    <w:rsid w:val="00846AFD"/>
    <w:rsid w:val="00847CD0"/>
    <w:rsid w:val="008607A8"/>
    <w:rsid w:val="0086354A"/>
    <w:rsid w:val="008768CA"/>
    <w:rsid w:val="00877EF9"/>
    <w:rsid w:val="00880559"/>
    <w:rsid w:val="008914DD"/>
    <w:rsid w:val="00895E79"/>
    <w:rsid w:val="008B406C"/>
    <w:rsid w:val="008B5306"/>
    <w:rsid w:val="008B54E8"/>
    <w:rsid w:val="008B68EA"/>
    <w:rsid w:val="008C2E2A"/>
    <w:rsid w:val="008C3057"/>
    <w:rsid w:val="008D2E4D"/>
    <w:rsid w:val="008E4426"/>
    <w:rsid w:val="008E6521"/>
    <w:rsid w:val="008F396F"/>
    <w:rsid w:val="008F3DCD"/>
    <w:rsid w:val="009009D8"/>
    <w:rsid w:val="0090271F"/>
    <w:rsid w:val="00902DB9"/>
    <w:rsid w:val="0090466A"/>
    <w:rsid w:val="00904B2A"/>
    <w:rsid w:val="00923655"/>
    <w:rsid w:val="00923732"/>
    <w:rsid w:val="009339CB"/>
    <w:rsid w:val="00936071"/>
    <w:rsid w:val="009376CD"/>
    <w:rsid w:val="00940212"/>
    <w:rsid w:val="00940B91"/>
    <w:rsid w:val="00942EC2"/>
    <w:rsid w:val="00952E30"/>
    <w:rsid w:val="00961B32"/>
    <w:rsid w:val="00962509"/>
    <w:rsid w:val="00970DB3"/>
    <w:rsid w:val="00974BB0"/>
    <w:rsid w:val="00975BCD"/>
    <w:rsid w:val="009928A9"/>
    <w:rsid w:val="009961B4"/>
    <w:rsid w:val="009A0AF3"/>
    <w:rsid w:val="009B07CD"/>
    <w:rsid w:val="009C19E9"/>
    <w:rsid w:val="009C20AB"/>
    <w:rsid w:val="009C4DCD"/>
    <w:rsid w:val="009D74A6"/>
    <w:rsid w:val="009E0E87"/>
    <w:rsid w:val="009E63D1"/>
    <w:rsid w:val="00A01784"/>
    <w:rsid w:val="00A10F02"/>
    <w:rsid w:val="00A15320"/>
    <w:rsid w:val="00A17176"/>
    <w:rsid w:val="00A204CA"/>
    <w:rsid w:val="00A209D6"/>
    <w:rsid w:val="00A22738"/>
    <w:rsid w:val="00A23003"/>
    <w:rsid w:val="00A2628B"/>
    <w:rsid w:val="00A31014"/>
    <w:rsid w:val="00A36F5F"/>
    <w:rsid w:val="00A37053"/>
    <w:rsid w:val="00A430EC"/>
    <w:rsid w:val="00A52898"/>
    <w:rsid w:val="00A53724"/>
    <w:rsid w:val="00A54B2B"/>
    <w:rsid w:val="00A61F28"/>
    <w:rsid w:val="00A703B6"/>
    <w:rsid w:val="00A82346"/>
    <w:rsid w:val="00A87B92"/>
    <w:rsid w:val="00A9671C"/>
    <w:rsid w:val="00AA1553"/>
    <w:rsid w:val="00AA4977"/>
    <w:rsid w:val="00AB1499"/>
    <w:rsid w:val="00AC0EA4"/>
    <w:rsid w:val="00AC1E1B"/>
    <w:rsid w:val="00AC7018"/>
    <w:rsid w:val="00B01184"/>
    <w:rsid w:val="00B05380"/>
    <w:rsid w:val="00B05962"/>
    <w:rsid w:val="00B15449"/>
    <w:rsid w:val="00B16C2F"/>
    <w:rsid w:val="00B27303"/>
    <w:rsid w:val="00B47FD1"/>
    <w:rsid w:val="00B516BB"/>
    <w:rsid w:val="00B67283"/>
    <w:rsid w:val="00B7538C"/>
    <w:rsid w:val="00B805F7"/>
    <w:rsid w:val="00B84DB2"/>
    <w:rsid w:val="00B91FB4"/>
    <w:rsid w:val="00BA04A3"/>
    <w:rsid w:val="00BA796D"/>
    <w:rsid w:val="00BC3555"/>
    <w:rsid w:val="00BD1B38"/>
    <w:rsid w:val="00BD76B4"/>
    <w:rsid w:val="00C12B51"/>
    <w:rsid w:val="00C24650"/>
    <w:rsid w:val="00C25465"/>
    <w:rsid w:val="00C270C3"/>
    <w:rsid w:val="00C33079"/>
    <w:rsid w:val="00C528FA"/>
    <w:rsid w:val="00C55A12"/>
    <w:rsid w:val="00C6553E"/>
    <w:rsid w:val="00C83A13"/>
    <w:rsid w:val="00C86F10"/>
    <w:rsid w:val="00C9068C"/>
    <w:rsid w:val="00C92967"/>
    <w:rsid w:val="00CA3D0C"/>
    <w:rsid w:val="00CA654B"/>
    <w:rsid w:val="00CB0C02"/>
    <w:rsid w:val="00CB55C8"/>
    <w:rsid w:val="00CB72B8"/>
    <w:rsid w:val="00CC1186"/>
    <w:rsid w:val="00CC7B4E"/>
    <w:rsid w:val="00CD0BA8"/>
    <w:rsid w:val="00CD44FB"/>
    <w:rsid w:val="00CD4C7B"/>
    <w:rsid w:val="00CD58FE"/>
    <w:rsid w:val="00CE267E"/>
    <w:rsid w:val="00D01E76"/>
    <w:rsid w:val="00D15170"/>
    <w:rsid w:val="00D21BF6"/>
    <w:rsid w:val="00D33BE3"/>
    <w:rsid w:val="00D3792D"/>
    <w:rsid w:val="00D4102D"/>
    <w:rsid w:val="00D55E47"/>
    <w:rsid w:val="00D62E19"/>
    <w:rsid w:val="00D67CD1"/>
    <w:rsid w:val="00D738D6"/>
    <w:rsid w:val="00D80795"/>
    <w:rsid w:val="00D85214"/>
    <w:rsid w:val="00D854BE"/>
    <w:rsid w:val="00D87E00"/>
    <w:rsid w:val="00D9134D"/>
    <w:rsid w:val="00D96D11"/>
    <w:rsid w:val="00DA494E"/>
    <w:rsid w:val="00DA6526"/>
    <w:rsid w:val="00DA7A03"/>
    <w:rsid w:val="00DB0DB8"/>
    <w:rsid w:val="00DB1818"/>
    <w:rsid w:val="00DC309B"/>
    <w:rsid w:val="00DC4DA2"/>
    <w:rsid w:val="00DC5261"/>
    <w:rsid w:val="00DD2B0A"/>
    <w:rsid w:val="00DE0A6A"/>
    <w:rsid w:val="00DE25D2"/>
    <w:rsid w:val="00DE5400"/>
    <w:rsid w:val="00DF7C20"/>
    <w:rsid w:val="00E07785"/>
    <w:rsid w:val="00E119EC"/>
    <w:rsid w:val="00E415E0"/>
    <w:rsid w:val="00E46C08"/>
    <w:rsid w:val="00E471CF"/>
    <w:rsid w:val="00E62835"/>
    <w:rsid w:val="00E63320"/>
    <w:rsid w:val="00E70AC7"/>
    <w:rsid w:val="00E77645"/>
    <w:rsid w:val="00E83697"/>
    <w:rsid w:val="00E859B6"/>
    <w:rsid w:val="00E916E1"/>
    <w:rsid w:val="00EA22CA"/>
    <w:rsid w:val="00EA66C9"/>
    <w:rsid w:val="00EB5D32"/>
    <w:rsid w:val="00EC4A25"/>
    <w:rsid w:val="00EE65A9"/>
    <w:rsid w:val="00EF612C"/>
    <w:rsid w:val="00EF6306"/>
    <w:rsid w:val="00F025A2"/>
    <w:rsid w:val="00F036E9"/>
    <w:rsid w:val="00F07388"/>
    <w:rsid w:val="00F10FAB"/>
    <w:rsid w:val="00F2026E"/>
    <w:rsid w:val="00F2210A"/>
    <w:rsid w:val="00F221E5"/>
    <w:rsid w:val="00F308BC"/>
    <w:rsid w:val="00F31372"/>
    <w:rsid w:val="00F37743"/>
    <w:rsid w:val="00F46B40"/>
    <w:rsid w:val="00F54A3D"/>
    <w:rsid w:val="00F54CB0"/>
    <w:rsid w:val="00F579CD"/>
    <w:rsid w:val="00F653B8"/>
    <w:rsid w:val="00F71B89"/>
    <w:rsid w:val="00F71DAF"/>
    <w:rsid w:val="00F7353C"/>
    <w:rsid w:val="00F76F8F"/>
    <w:rsid w:val="00F87257"/>
    <w:rsid w:val="00F941DF"/>
    <w:rsid w:val="00F97560"/>
    <w:rsid w:val="00FA1266"/>
    <w:rsid w:val="00FA5CA3"/>
    <w:rsid w:val="00FB36FA"/>
    <w:rsid w:val="00FB61D8"/>
    <w:rsid w:val="00FC1192"/>
    <w:rsid w:val="00FC71FC"/>
    <w:rsid w:val="00FC745C"/>
    <w:rsid w:val="00FD6D9A"/>
    <w:rsid w:val="00FE106D"/>
    <w:rsid w:val="00FE251B"/>
    <w:rsid w:val="00FE3016"/>
    <w:rsid w:val="00FF3BBC"/>
    <w:rsid w:val="00FF640A"/>
    <w:rsid w:val="227E6140"/>
    <w:rsid w:val="2A9B2B36"/>
    <w:rsid w:val="2C269809"/>
    <w:rsid w:val="37805777"/>
    <w:rsid w:val="3C3F0737"/>
    <w:rsid w:val="3F111B10"/>
    <w:rsid w:val="4341BA11"/>
    <w:rsid w:val="4A3FDC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672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EF6306"/>
    <w:rPr>
      <w:lang w:eastAsia="en-US"/>
    </w:rPr>
  </w:style>
  <w:style w:type="paragraph" w:customStyle="1" w:styleId="Agreement">
    <w:name w:val="Agreement"/>
    <w:basedOn w:val="Normal"/>
    <w:next w:val="Normal"/>
    <w:qFormat/>
    <w:rsid w:val="00D21BF6"/>
    <w:pPr>
      <w:numPr>
        <w:numId w:val="8"/>
      </w:numPr>
      <w:spacing w:before="60" w:after="0"/>
    </w:pPr>
    <w:rPr>
      <w:rFonts w:ascii="Arial" w:eastAsia="MS Mincho" w:hAnsi="Arial"/>
      <w:b/>
      <w:szCs w:val="24"/>
      <w:lang w:eastAsia="en-GB"/>
    </w:rPr>
  </w:style>
  <w:style w:type="paragraph" w:styleId="Revision">
    <w:name w:val="Revision"/>
    <w:hidden/>
    <w:uiPriority w:val="99"/>
    <w:semiHidden/>
    <w:rsid w:val="00066C31"/>
    <w:rPr>
      <w:lang w:eastAsia="en-US"/>
    </w:rPr>
  </w:style>
  <w:style w:type="character" w:styleId="CommentReference">
    <w:name w:val="annotation reference"/>
    <w:basedOn w:val="DefaultParagraphFont"/>
    <w:rsid w:val="00DD2B0A"/>
    <w:rPr>
      <w:sz w:val="16"/>
      <w:szCs w:val="16"/>
    </w:rPr>
  </w:style>
  <w:style w:type="paragraph" w:styleId="CommentText">
    <w:name w:val="annotation text"/>
    <w:basedOn w:val="Normal"/>
    <w:link w:val="CommentTextChar"/>
    <w:rsid w:val="00DD2B0A"/>
  </w:style>
  <w:style w:type="character" w:customStyle="1" w:styleId="CommentTextChar">
    <w:name w:val="Comment Text Char"/>
    <w:basedOn w:val="DefaultParagraphFont"/>
    <w:link w:val="CommentText"/>
    <w:rsid w:val="00DD2B0A"/>
    <w:rPr>
      <w:lang w:eastAsia="en-US"/>
    </w:rPr>
  </w:style>
  <w:style w:type="paragraph" w:styleId="CommentSubject">
    <w:name w:val="annotation subject"/>
    <w:basedOn w:val="CommentText"/>
    <w:next w:val="CommentText"/>
    <w:link w:val="CommentSubjectChar"/>
    <w:rsid w:val="00DD2B0A"/>
    <w:rPr>
      <w:b/>
      <w:bCs/>
    </w:rPr>
  </w:style>
  <w:style w:type="character" w:customStyle="1" w:styleId="CommentSubjectChar">
    <w:name w:val="Comment Subject Char"/>
    <w:basedOn w:val="CommentTextChar"/>
    <w:link w:val="CommentSubject"/>
    <w:rsid w:val="00DD2B0A"/>
    <w:rPr>
      <w:b/>
      <w:bCs/>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805F7"/>
    <w:pPr>
      <w:autoSpaceDE w:val="0"/>
      <w:autoSpaceDN w:val="0"/>
      <w:adjustRightInd w:val="0"/>
      <w:snapToGrid w:val="0"/>
      <w:spacing w:after="120" w:line="259" w:lineRule="auto"/>
      <w:ind w:leftChars="400" w:left="800"/>
      <w:jc w:val="both"/>
    </w:pPr>
    <w:rPr>
      <w:rFonts w:eastAsia="宋体"/>
      <w:sz w:val="22"/>
      <w:szCs w:val="22"/>
      <w:lang w:val="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805F7"/>
    <w:rPr>
      <w:rFonts w:eastAsia="宋体"/>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16bis-e/Docs/R2-2201915.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3gpp.org/ftp/tsg_ran/WG2_RL2/TSGR2_119-e/LSin/R2-2209152.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16bis-e/LSout/R2-2201960.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5AIRPNAIUNRU-859666464-12965</_dlc_DocId>
    <_dlc_DocIdUrl xmlns="71c5aaf6-e6ce-465b-b873-5148d2a4c105">
      <Url>https://nokia.sharepoint.com/sites/c5g/e2earch/_layouts/15/DocIdRedir.aspx?ID=5AIRPNAIUNRU-859666464-12965</Url>
      <Description>5AIRPNAIUNRU-859666464-12965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875</Words>
  <Characters>4955</Characters>
  <Application>Microsoft Office Word</Application>
  <DocSecurity>0</DocSecurity>
  <Lines>41</Lines>
  <Paragraphs>11</Paragraphs>
  <ScaleCrop>false</ScaleCrop>
  <Manager/>
  <Company>Nokia</Company>
  <LinksUpToDate>false</LinksUpToDate>
  <CharactersWithSpaces>5819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52</cp:revision>
  <dcterms:created xsi:type="dcterms:W3CDTF">2022-11-01T07:58:00Z</dcterms:created>
  <dcterms:modified xsi:type="dcterms:W3CDTF">2022-11-04T00:17:00Z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780fab60-a029-432c-8dbf-d1e0c8902ccc</vt:lpwstr>
  </property>
</Properties>
</file>